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5E" w14:textId="7DCFBF4B" w:rsidR="00F5212D" w:rsidRDefault="00F5212D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#125bis</w:t>
      </w:r>
      <w:r w:rsidR="006D2FD4">
        <w:rPr>
          <w:b/>
          <w:noProof/>
          <w:sz w:val="24"/>
        </w:rPr>
        <w:t xml:space="preserve">      </w:t>
      </w:r>
      <w:r>
        <w:rPr>
          <w:b/>
          <w:i/>
          <w:noProof/>
          <w:sz w:val="28"/>
        </w:rPr>
        <w:tab/>
        <w:t xml:space="preserve"> </w:t>
      </w:r>
      <w:r w:rsidR="00000000" w:rsidRPr="006D2FD4">
        <w:rPr>
          <w:sz w:val="24"/>
          <w:szCs w:val="24"/>
        </w:rPr>
        <w:fldChar w:fldCharType="begin"/>
      </w:r>
      <w:r w:rsidR="00000000" w:rsidRPr="006D2FD4">
        <w:rPr>
          <w:sz w:val="24"/>
          <w:szCs w:val="24"/>
        </w:rPr>
        <w:instrText xml:space="preserve"> DOCPROPERTY  Tdoc#  \* MERGEFORMAT </w:instrText>
      </w:r>
      <w:r w:rsidR="00000000" w:rsidRPr="006D2FD4">
        <w:rPr>
          <w:sz w:val="24"/>
          <w:szCs w:val="24"/>
        </w:rPr>
        <w:fldChar w:fldCharType="separate"/>
      </w:r>
      <w:r w:rsidR="00F350C9" w:rsidRPr="006D2FD4">
        <w:rPr>
          <w:b/>
          <w:noProof/>
          <w:sz w:val="24"/>
          <w:szCs w:val="24"/>
        </w:rPr>
        <w:t>R</w:t>
      </w:r>
      <w:r w:rsidR="006D2FD4" w:rsidRPr="006D2FD4">
        <w:rPr>
          <w:b/>
          <w:noProof/>
          <w:sz w:val="24"/>
          <w:szCs w:val="24"/>
        </w:rPr>
        <w:t>2-2403804</w:t>
      </w:r>
      <w:r w:rsidR="00000000" w:rsidRPr="006D2FD4">
        <w:rPr>
          <w:b/>
          <w:noProof/>
          <w:sz w:val="24"/>
          <w:szCs w:val="24"/>
        </w:rPr>
        <w:fldChar w:fldCharType="end"/>
      </w:r>
    </w:p>
    <w:p w14:paraId="48903634" w14:textId="3DFE612F" w:rsidR="00F5212D" w:rsidRPr="006D2FD4" w:rsidRDefault="00F5212D" w:rsidP="00F5212D">
      <w:pPr>
        <w:pStyle w:val="CRCoverPage"/>
        <w:outlineLvl w:val="0"/>
        <w:rPr>
          <w:b/>
          <w:noProof/>
          <w:sz w:val="24"/>
          <w:szCs w:val="24"/>
        </w:rPr>
      </w:pPr>
      <w:bookmarkStart w:id="0" w:name="_Hlk124761912"/>
      <w:r w:rsidRPr="00A21F3B">
        <w:rPr>
          <w:b/>
          <w:bCs/>
          <w:sz w:val="24"/>
          <w:szCs w:val="22"/>
        </w:rPr>
        <w:t>Changsha</w:t>
      </w:r>
      <w:r>
        <w:rPr>
          <w:b/>
          <w:bCs/>
          <w:sz w:val="24"/>
          <w:szCs w:val="22"/>
        </w:rPr>
        <w:t>, China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April 15</w:t>
      </w:r>
      <w:r w:rsidRPr="00A21F3B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19</w:t>
      </w:r>
      <w:r w:rsidRPr="00A21F3B">
        <w:rPr>
          <w:b/>
          <w:bCs/>
          <w:sz w:val="24"/>
          <w:szCs w:val="22"/>
          <w:vertAlign w:val="superscript"/>
        </w:rPr>
        <w:t>th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  <w:r w:rsidR="006D2FD4">
        <w:rPr>
          <w:b/>
          <w:bCs/>
          <w:sz w:val="24"/>
          <w:szCs w:val="22"/>
        </w:rPr>
        <w:tab/>
      </w:r>
      <w:r w:rsidR="006D2FD4">
        <w:rPr>
          <w:b/>
          <w:bCs/>
          <w:sz w:val="24"/>
          <w:szCs w:val="22"/>
        </w:rPr>
        <w:tab/>
      </w:r>
      <w:r w:rsidR="006D2FD4">
        <w:rPr>
          <w:b/>
          <w:bCs/>
          <w:sz w:val="24"/>
          <w:szCs w:val="22"/>
        </w:rPr>
        <w:tab/>
      </w:r>
      <w:r w:rsidR="006D2FD4">
        <w:rPr>
          <w:b/>
          <w:bCs/>
          <w:sz w:val="24"/>
          <w:szCs w:val="22"/>
        </w:rPr>
        <w:tab/>
      </w:r>
      <w:r w:rsidR="006D2FD4">
        <w:rPr>
          <w:b/>
          <w:bCs/>
          <w:sz w:val="24"/>
          <w:szCs w:val="22"/>
        </w:rPr>
        <w:tab/>
      </w:r>
      <w:r w:rsidR="006D2FD4">
        <w:rPr>
          <w:b/>
          <w:bCs/>
          <w:sz w:val="24"/>
          <w:szCs w:val="22"/>
        </w:rPr>
        <w:tab/>
      </w:r>
      <w:r w:rsidR="006D2FD4">
        <w:rPr>
          <w:b/>
          <w:bCs/>
          <w:sz w:val="24"/>
          <w:szCs w:val="22"/>
        </w:rPr>
        <w:tab/>
      </w:r>
      <w:r w:rsidR="006D2FD4">
        <w:rPr>
          <w:b/>
          <w:bCs/>
          <w:sz w:val="24"/>
          <w:szCs w:val="22"/>
        </w:rPr>
        <w:tab/>
        <w:t xml:space="preserve">   </w:t>
      </w:r>
      <w:r w:rsidR="006D2FD4">
        <w:rPr>
          <w:b/>
          <w:noProof/>
          <w:sz w:val="24"/>
        </w:rPr>
        <w:t xml:space="preserve">Revision of </w:t>
      </w:r>
      <w:r w:rsidR="006D2FD4" w:rsidRPr="006D2FD4">
        <w:rPr>
          <w:sz w:val="24"/>
          <w:szCs w:val="24"/>
        </w:rPr>
        <w:fldChar w:fldCharType="begin"/>
      </w:r>
      <w:r w:rsidR="006D2FD4" w:rsidRPr="006D2FD4">
        <w:rPr>
          <w:sz w:val="24"/>
          <w:szCs w:val="24"/>
        </w:rPr>
        <w:instrText xml:space="preserve"> DOCPROPERTY  Tdoc#  \* MERGEFORMAT </w:instrText>
      </w:r>
      <w:r w:rsidR="006D2FD4" w:rsidRPr="006D2FD4">
        <w:rPr>
          <w:sz w:val="24"/>
          <w:szCs w:val="24"/>
        </w:rPr>
        <w:fldChar w:fldCharType="separate"/>
      </w:r>
      <w:r w:rsidR="006D2FD4" w:rsidRPr="006D2FD4">
        <w:rPr>
          <w:b/>
          <w:noProof/>
          <w:sz w:val="24"/>
          <w:szCs w:val="24"/>
        </w:rPr>
        <w:t>R2-2403559</w:t>
      </w:r>
      <w:r w:rsidR="006D2FD4" w:rsidRPr="006D2FD4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77777777" w:rsidR="007405F6" w:rsidRPr="00410371" w:rsidRDefault="00000000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378303E5" w:rsidR="007405F6" w:rsidRPr="00410371" w:rsidRDefault="00000000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0C9">
                <w:rPr>
                  <w:b/>
                  <w:noProof/>
                  <w:sz w:val="28"/>
                </w:rPr>
                <w:t>4756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0621DB67" w:rsidR="007405F6" w:rsidRPr="009715CE" w:rsidRDefault="001A286A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715C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09F464D7" w:rsidR="007405F6" w:rsidRPr="00410371" w:rsidRDefault="00000000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1E5F09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1E5F09">
                <w:rPr>
                  <w:b/>
                  <w:noProof/>
                  <w:sz w:val="28"/>
                </w:rPr>
                <w:t>1</w:t>
              </w:r>
              <w:r w:rsidR="00F350C9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F350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73026BB6" w:rsidR="007405F6" w:rsidRDefault="00534149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0CBDCE9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 w:rsidRPr="004E361D">
              <w:rPr>
                <w:rFonts w:eastAsia="SimSun" w:cs="Arial"/>
                <w:szCs w:val="18"/>
              </w:rPr>
              <w:t>SBAS-ID Field Description</w:t>
            </w:r>
            <w:r w:rsidR="00D76F10">
              <w:rPr>
                <w:rFonts w:eastAsia="SimSun" w:cs="Arial"/>
                <w:szCs w:val="18"/>
              </w:rPr>
              <w:t xml:space="preserve"> Correction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24EC1C1C" w:rsidR="007405F6" w:rsidRDefault="00000000" w:rsidP="0002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5BE3">
                <w:rPr>
                  <w:noProof/>
                </w:rPr>
                <w:t>Ericsson</w:t>
              </w:r>
            </w:fldSimple>
            <w:r w:rsidR="000456BF">
              <w:rPr>
                <w:noProof/>
              </w:rPr>
              <w:t>, ZT</w:t>
            </w:r>
            <w:r w:rsidR="000262E2">
              <w:rPr>
                <w:noProof/>
              </w:rPr>
              <w:t xml:space="preserve">E </w:t>
            </w:r>
            <w:r w:rsidR="000262E2" w:rsidRPr="000262E2">
              <w:rPr>
                <w:rFonts w:cs="Arial"/>
              </w:rPr>
              <w:t>Corporation</w:t>
            </w:r>
            <w:r w:rsidR="00C35F56">
              <w:rPr>
                <w:rFonts w:cs="Arial"/>
              </w:rPr>
              <w:t>, vivo</w:t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24A0B917" w:rsidR="007405F6" w:rsidRDefault="00245BE3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973A2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4EC612DB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B850C4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516B547A" w:rsidR="007405F6" w:rsidRDefault="001E5F09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563EAA34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</w:fldSimple>
            <w:r w:rsidR="001E5F09">
              <w:rPr>
                <w:noProof/>
              </w:rPr>
              <w:t>6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B6936" w14:textId="69187581" w:rsidR="000148C6" w:rsidRDefault="000148C6" w:rsidP="009715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The field description of SBAS-ID should describe how the field SBAS-ID is set but not how GNSS-ID field is set.</w:t>
            </w:r>
          </w:p>
          <w:p w14:paraId="014283BA" w14:textId="55304721" w:rsidR="00754BE1" w:rsidRDefault="00CF179F" w:rsidP="009A1463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UE should first select GNSS-ID</w:t>
            </w:r>
            <w:r w:rsidR="00883303">
              <w:rPr>
                <w:noProof/>
              </w:rPr>
              <w:t xml:space="preserve"> but not SBAS-ID</w:t>
            </w:r>
            <w:r>
              <w:rPr>
                <w:noProof/>
              </w:rPr>
              <w:t xml:space="preserve">. In order to </w:t>
            </w:r>
            <w:r w:rsidRPr="00CF179F">
              <w:rPr>
                <w:noProof/>
              </w:rPr>
              <w:t>exclude the case that the GNSS-ID is SBAS but the SBAS-ID is absent</w:t>
            </w:r>
            <w:r>
              <w:rPr>
                <w:noProof/>
              </w:rPr>
              <w:t>, this correction is needed</w:t>
            </w:r>
            <w:r w:rsidRPr="00CF179F">
              <w:rPr>
                <w:noProof/>
              </w:rPr>
              <w:t>.</w:t>
            </w:r>
            <w:r>
              <w:rPr>
                <w:noProof/>
              </w:rPr>
              <w:t xml:space="preserve">  </w:t>
            </w:r>
          </w:p>
          <w:p w14:paraId="46105644" w14:textId="4F2F05BA" w:rsidR="00484438" w:rsidRDefault="00F14005" w:rsidP="003032D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Further to </w:t>
            </w:r>
            <w:r w:rsidR="00B7777C">
              <w:rPr>
                <w:noProof/>
              </w:rPr>
              <w:t xml:space="preserve">have consistent </w:t>
            </w:r>
            <w:r w:rsidR="00A57CF9">
              <w:rPr>
                <w:noProof/>
              </w:rPr>
              <w:t xml:space="preserve">field </w:t>
            </w:r>
            <w:r w:rsidR="00B7777C">
              <w:rPr>
                <w:noProof/>
              </w:rPr>
              <w:t>description</w:t>
            </w:r>
            <w:r w:rsidR="00484438">
              <w:rPr>
                <w:noProof/>
              </w:rPr>
              <w:t xml:space="preserve"> </w:t>
            </w:r>
            <w:r w:rsidR="00B7777C">
              <w:rPr>
                <w:noProof/>
              </w:rPr>
              <w:t xml:space="preserve">of </w:t>
            </w:r>
            <w:r w:rsidR="009715CE">
              <w:rPr>
                <w:noProof/>
              </w:rPr>
              <w:t>SBAS-ID</w:t>
            </w:r>
            <w:r w:rsidR="00B7777C">
              <w:rPr>
                <w:noProof/>
              </w:rPr>
              <w:t xml:space="preserve"> </w:t>
            </w:r>
            <w:r w:rsidR="00F83314">
              <w:rPr>
                <w:noProof/>
              </w:rPr>
              <w:t>in RRC specification.</w:t>
            </w:r>
            <w:r w:rsidR="00B7777C">
              <w:rPr>
                <w:noProof/>
              </w:rPr>
              <w:t xml:space="preserve"> </w:t>
            </w:r>
            <w:r w:rsidR="00F83314">
              <w:rPr>
                <w:noProof/>
              </w:rPr>
              <w:t xml:space="preserve">That is </w:t>
            </w:r>
            <w:r w:rsidR="009715CE">
              <w:rPr>
                <w:noProof/>
              </w:rPr>
              <w:t>to align</w:t>
            </w:r>
            <w:r w:rsidR="00B7777C">
              <w:rPr>
                <w:noProof/>
              </w:rPr>
              <w:t xml:space="preserve"> </w:t>
            </w:r>
            <w:r>
              <w:rPr>
                <w:noProof/>
              </w:rPr>
              <w:t xml:space="preserve">Uu </w:t>
            </w:r>
            <w:r w:rsidR="009715CE">
              <w:t>SBAS</w:t>
            </w:r>
            <w:r w:rsidR="005204AC">
              <w:t>-</w:t>
            </w:r>
            <w:r w:rsidR="009715CE">
              <w:t>ID</w:t>
            </w:r>
            <w:r w:rsidR="005204AC">
              <w:t>-r16</w:t>
            </w:r>
            <w:r w:rsidR="00484438">
              <w:rPr>
                <w:noProof/>
              </w:rPr>
              <w:t xml:space="preserve"> </w:t>
            </w:r>
            <w:r>
              <w:rPr>
                <w:noProof/>
              </w:rPr>
              <w:t>field descrption</w:t>
            </w:r>
            <w:r w:rsidR="00484438">
              <w:rPr>
                <w:noProof/>
              </w:rPr>
              <w:t xml:space="preserve"> with existing </w:t>
            </w:r>
            <w:r w:rsidR="00813634">
              <w:rPr>
                <w:noProof/>
              </w:rPr>
              <w:t>PC5</w:t>
            </w:r>
            <w:r w:rsidR="00A56D21">
              <w:rPr>
                <w:noProof/>
              </w:rPr>
              <w:t xml:space="preserve"> </w:t>
            </w:r>
            <w:r w:rsidR="009715CE">
              <w:t>SBAS</w:t>
            </w:r>
            <w:r w:rsidR="005204AC">
              <w:t>-</w:t>
            </w:r>
            <w:r w:rsidR="009715CE">
              <w:t>ID</w:t>
            </w:r>
            <w:r w:rsidR="005204AC">
              <w:t>-r18</w:t>
            </w:r>
            <w:r w:rsidR="000E107B">
              <w:rPr>
                <w:noProof/>
              </w:rPr>
              <w:t>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SBAS-ID description where behaviour of GNSS-ID is removed and behaviour of SBAS-ID is captured.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50FE132E" w:rsidR="007405F6" w:rsidRPr="00534149" w:rsidRDefault="007405F6" w:rsidP="00E145B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7481F3E" w14:textId="77777777" w:rsidR="00534149" w:rsidRDefault="007405F6" w:rsidP="0053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Setting of GNSS ID</w:t>
            </w:r>
            <w:r w:rsidR="00534149">
              <w:rPr>
                <w:noProof/>
              </w:rPr>
              <w:t xml:space="preserve"> for </w:t>
            </w:r>
            <w:r w:rsidR="00534149">
              <w:rPr>
                <w:noProof/>
                <w:lang w:val="en-US" w:eastAsia="zh-CN"/>
              </w:rPr>
              <w:t>On Demand PosSIB request related to GNSS Assistance data</w:t>
            </w:r>
            <w:r w:rsidR="00534149">
              <w:t xml:space="preserve"> 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2D3C2F" w14:textId="77777777" w:rsidR="007405F6" w:rsidRDefault="007405F6" w:rsidP="00E14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546A9989" w14:textId="23BDBB04" w:rsidR="007405F6" w:rsidRDefault="00CF179F" w:rsidP="009715C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It ma</w:t>
            </w:r>
            <w:r w:rsidR="009715CE">
              <w:rPr>
                <w:noProof/>
              </w:rPr>
              <w:t xml:space="preserve">y </w:t>
            </w:r>
            <w:r>
              <w:rPr>
                <w:noProof/>
              </w:rPr>
              <w:t>happen that GNSS-ID is set to SBAS but SBAS-ID is absent.</w:t>
            </w:r>
          </w:p>
          <w:p w14:paraId="1890FB08" w14:textId="77777777" w:rsidR="007405F6" w:rsidRDefault="007405F6" w:rsidP="008C6712">
            <w:pPr>
              <w:pStyle w:val="CRCoverPage"/>
              <w:numPr>
                <w:ilvl w:val="0"/>
                <w:numId w:val="3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0CFB28B8" w14:textId="77777777" w:rsidR="007405F6" w:rsidRDefault="007405F6" w:rsidP="009715CE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3602910D" w:rsidR="007405F6" w:rsidRDefault="009715CE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field description and a field </w:t>
            </w:r>
            <w:r w:rsidR="006D2FD4">
              <w:rPr>
                <w:noProof/>
              </w:rPr>
              <w:t>description would capture description of how another field values are set which is wrong from specification perspective.</w:t>
            </w:r>
            <w:r w:rsidR="00B55794">
              <w:rPr>
                <w:noProof/>
              </w:rPr>
              <w:t xml:space="preserve"> 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6E761289" w:rsidR="007405F6" w:rsidRDefault="00C62CC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209C75DB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2D6212D9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2679E2D4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2237BD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807DA4F" w14:textId="77777777" w:rsidR="004C7ABD" w:rsidRPr="0095250E" w:rsidRDefault="004C7ABD" w:rsidP="004C7ABD">
      <w:pPr>
        <w:pStyle w:val="Heading3"/>
      </w:pPr>
      <w:bookmarkStart w:id="2" w:name="_Toc60777089"/>
      <w:bookmarkStart w:id="3" w:name="_Toc156130207"/>
      <w:bookmarkStart w:id="4" w:name="_Hlk54206646"/>
      <w:r w:rsidRPr="0095250E">
        <w:t>6.2.2</w:t>
      </w:r>
      <w:r w:rsidRPr="0095250E">
        <w:tab/>
        <w:t>Message definitions</w:t>
      </w:r>
      <w:bookmarkEnd w:id="2"/>
      <w:bookmarkEnd w:id="3"/>
    </w:p>
    <w:p w14:paraId="304ECDB6" w14:textId="77777777" w:rsidR="004C7ABD" w:rsidRPr="0095250E" w:rsidRDefault="004C7ABD" w:rsidP="004C7ABD">
      <w:pPr>
        <w:pStyle w:val="Heading4"/>
        <w:rPr>
          <w:rFonts w:eastAsia="SimSun"/>
          <w:lang w:eastAsia="zh-CN"/>
        </w:rPr>
      </w:pPr>
      <w:bookmarkStart w:id="5" w:name="_Toc60777090"/>
      <w:bookmarkStart w:id="6" w:name="_Toc156130208"/>
      <w:bookmarkEnd w:id="4"/>
      <w:r w:rsidRPr="0095250E">
        <w:t>–</w:t>
      </w:r>
      <w:r w:rsidRPr="0095250E">
        <w:tab/>
      </w:r>
      <w:r w:rsidRPr="0095250E">
        <w:rPr>
          <w:rFonts w:eastAsia="SimSun"/>
          <w:i/>
          <w:noProof/>
          <w:lang w:eastAsia="zh-CN"/>
        </w:rPr>
        <w:t>CounterCheck</w:t>
      </w:r>
      <w:bookmarkEnd w:id="5"/>
      <w:bookmarkEnd w:id="6"/>
    </w:p>
    <w:p w14:paraId="5A367DC2" w14:textId="77777777" w:rsidR="004C7ABD" w:rsidRPr="0095250E" w:rsidRDefault="004C7ABD" w:rsidP="004C7ABD">
      <w:pPr>
        <w:rPr>
          <w:iCs/>
        </w:rPr>
      </w:pPr>
      <w:r w:rsidRPr="0095250E">
        <w:t xml:space="preserve">The </w:t>
      </w:r>
      <w:r w:rsidRPr="0095250E">
        <w:rPr>
          <w:rFonts w:eastAsia="SimSun"/>
          <w:i/>
          <w:noProof/>
          <w:lang w:eastAsia="zh-CN"/>
        </w:rPr>
        <w:t>CounterCheck</w:t>
      </w:r>
      <w:r w:rsidRPr="0095250E">
        <w:rPr>
          <w:iCs/>
        </w:rPr>
        <w:t xml:space="preserve"> message </w:t>
      </w:r>
      <w:r w:rsidRPr="0095250E">
        <w:t xml:space="preserve">is used by the network to indicate the current COUNT MSB values associated to each </w:t>
      </w:r>
      <w:r w:rsidRPr="0095250E">
        <w:rPr>
          <w:rFonts w:eastAsia="SimSun"/>
          <w:lang w:eastAsia="zh-CN"/>
        </w:rPr>
        <w:t>DRB</w:t>
      </w:r>
      <w:r w:rsidRPr="0095250E">
        <w:t xml:space="preserve"> and to request the UE to compare these to its COUNT MSB values and to report the comparison results to the network.</w:t>
      </w:r>
    </w:p>
    <w:p w14:paraId="77834F9E" w14:textId="77777777" w:rsidR="004C7ABD" w:rsidRPr="0095250E" w:rsidRDefault="004C7ABD" w:rsidP="004C7ABD">
      <w:pPr>
        <w:pStyle w:val="B1"/>
      </w:pPr>
      <w:r w:rsidRPr="0095250E">
        <w:t>Signalling radio bearer: SRB1</w:t>
      </w:r>
    </w:p>
    <w:p w14:paraId="03925FEE" w14:textId="77777777" w:rsidR="004C7ABD" w:rsidRPr="0095250E" w:rsidRDefault="004C7ABD" w:rsidP="004C7ABD">
      <w:pPr>
        <w:pStyle w:val="B1"/>
      </w:pPr>
      <w:r w:rsidRPr="0095250E">
        <w:t>RLC-SAP: AM</w:t>
      </w:r>
    </w:p>
    <w:p w14:paraId="2176E6EF" w14:textId="77777777" w:rsidR="004C7ABD" w:rsidRPr="0095250E" w:rsidRDefault="004C7ABD" w:rsidP="004C7ABD">
      <w:pPr>
        <w:pStyle w:val="B1"/>
      </w:pPr>
      <w:r w:rsidRPr="0095250E">
        <w:t>Logical channel: DCCH</w:t>
      </w:r>
    </w:p>
    <w:p w14:paraId="69861E83" w14:textId="77777777" w:rsidR="004C7ABD" w:rsidRDefault="004C7ABD" w:rsidP="004C7ABD">
      <w:pPr>
        <w:pStyle w:val="B1"/>
      </w:pPr>
      <w:r w:rsidRPr="0095250E">
        <w:t>Direction: Network to UE</w:t>
      </w:r>
    </w:p>
    <w:p w14:paraId="175C35AC" w14:textId="77777777" w:rsidR="00116567" w:rsidRDefault="00116567" w:rsidP="004C7ABD">
      <w:pPr>
        <w:pStyle w:val="B1"/>
      </w:pPr>
    </w:p>
    <w:p w14:paraId="2DFB3084" w14:textId="77777777" w:rsidR="00116567" w:rsidRDefault="00116567" w:rsidP="00116567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5CCBF46F" w14:textId="77777777" w:rsidR="004C7ABD" w:rsidRPr="0095250E" w:rsidRDefault="004C7ABD" w:rsidP="004C7ABD">
      <w:pPr>
        <w:pStyle w:val="B1"/>
      </w:pPr>
    </w:p>
    <w:p w14:paraId="4ECD45B7" w14:textId="77777777" w:rsidR="00D818F4" w:rsidRDefault="00D818F4" w:rsidP="00F20E36">
      <w:pPr>
        <w:pStyle w:val="CRCoverPage"/>
        <w:spacing w:after="0"/>
        <w:rPr>
          <w:noProof/>
          <w:sz w:val="8"/>
          <w:szCs w:val="8"/>
        </w:rPr>
      </w:pPr>
    </w:p>
    <w:p w14:paraId="13B9AE64" w14:textId="77777777" w:rsidR="007E6B9F" w:rsidRPr="0095250E" w:rsidRDefault="007E6B9F" w:rsidP="007E6B9F">
      <w:pPr>
        <w:pStyle w:val="Heading4"/>
      </w:pPr>
      <w:bookmarkStart w:id="7" w:name="_Toc60777092"/>
      <w:bookmarkStart w:id="8" w:name="_Toc156130210"/>
      <w:r w:rsidRPr="0095250E">
        <w:t>–</w:t>
      </w:r>
      <w:r w:rsidRPr="0095250E">
        <w:tab/>
      </w:r>
      <w:r w:rsidRPr="0095250E">
        <w:rPr>
          <w:bCs/>
          <w:i/>
          <w:iCs/>
          <w:noProof/>
        </w:rPr>
        <w:t>DedicatedSIBRequest</w:t>
      </w:r>
      <w:bookmarkEnd w:id="7"/>
      <w:bookmarkEnd w:id="8"/>
    </w:p>
    <w:p w14:paraId="5563FE14" w14:textId="77777777" w:rsidR="007E6B9F" w:rsidRPr="0095250E" w:rsidRDefault="007E6B9F" w:rsidP="007E6B9F">
      <w:pPr>
        <w:rPr>
          <w:lang w:eastAsia="en-US"/>
        </w:rPr>
      </w:pPr>
      <w:r w:rsidRPr="0095250E">
        <w:t xml:space="preserve">The </w:t>
      </w:r>
      <w:proofErr w:type="spellStart"/>
      <w:r w:rsidRPr="0095250E">
        <w:rPr>
          <w:i/>
        </w:rPr>
        <w:t>DedicatedSIBRequest</w:t>
      </w:r>
      <w:proofErr w:type="spellEnd"/>
      <w:r w:rsidRPr="0095250E">
        <w:t xml:space="preserve"> message is used to request </w:t>
      </w:r>
      <w:r w:rsidRPr="0095250E">
        <w:rPr>
          <w:lang w:eastAsia="zh-CN"/>
        </w:rPr>
        <w:t>SIB(s) required by the UE in RRC_CONNECTED as specified in clause 5.2.2.3.5.</w:t>
      </w:r>
    </w:p>
    <w:p w14:paraId="7817379A" w14:textId="77777777" w:rsidR="007E6B9F" w:rsidRPr="0095250E" w:rsidRDefault="007E6B9F" w:rsidP="007E6B9F">
      <w:pPr>
        <w:pStyle w:val="B1"/>
      </w:pPr>
      <w:r w:rsidRPr="0095250E">
        <w:t>Signalling radio bearer: SRB1</w:t>
      </w:r>
    </w:p>
    <w:p w14:paraId="2DBD1631" w14:textId="77777777" w:rsidR="007E6B9F" w:rsidRPr="0095250E" w:rsidRDefault="007E6B9F" w:rsidP="007E6B9F">
      <w:pPr>
        <w:pStyle w:val="B1"/>
      </w:pPr>
      <w:r w:rsidRPr="0095250E">
        <w:t>RLC-SAP: AM</w:t>
      </w:r>
    </w:p>
    <w:p w14:paraId="4A092A65" w14:textId="77777777" w:rsidR="007E6B9F" w:rsidRPr="0095250E" w:rsidRDefault="007E6B9F" w:rsidP="007E6B9F">
      <w:pPr>
        <w:pStyle w:val="B1"/>
      </w:pPr>
      <w:r w:rsidRPr="0095250E">
        <w:t>Logical channel: DCCH</w:t>
      </w:r>
    </w:p>
    <w:p w14:paraId="5CAC414D" w14:textId="77777777" w:rsidR="007E6B9F" w:rsidRPr="0095250E" w:rsidRDefault="007E6B9F" w:rsidP="007E6B9F">
      <w:pPr>
        <w:pStyle w:val="B1"/>
        <w:rPr>
          <w:rFonts w:eastAsia="SimSun"/>
          <w:lang w:eastAsia="zh-CN"/>
        </w:rPr>
      </w:pPr>
      <w:r w:rsidRPr="0095250E">
        <w:t xml:space="preserve">Direction: UE to </w:t>
      </w:r>
      <w:r w:rsidRPr="0095250E">
        <w:rPr>
          <w:rFonts w:eastAsia="SimSun"/>
          <w:lang w:eastAsia="zh-CN"/>
        </w:rPr>
        <w:t>Network</w:t>
      </w:r>
    </w:p>
    <w:p w14:paraId="5752144B" w14:textId="77777777" w:rsidR="007E6B9F" w:rsidRPr="0095250E" w:rsidRDefault="007E6B9F" w:rsidP="007E6B9F">
      <w:pPr>
        <w:pStyle w:val="TH"/>
        <w:rPr>
          <w:bCs/>
          <w:i/>
          <w:iCs/>
          <w:noProof/>
          <w:lang w:eastAsia="en-US"/>
        </w:rPr>
      </w:pPr>
      <w:r w:rsidRPr="0095250E">
        <w:rPr>
          <w:bCs/>
          <w:i/>
          <w:iCs/>
          <w:noProof/>
        </w:rPr>
        <w:t>DedicatedSIBRequest message</w:t>
      </w:r>
    </w:p>
    <w:p w14:paraId="02E15B9D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844BC3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TAG-DEDICATEDSIBREQUEST-START</w:t>
      </w:r>
    </w:p>
    <w:p w14:paraId="605B3462" w14:textId="77777777" w:rsidR="007E6B9F" w:rsidRPr="0095250E" w:rsidRDefault="007E6B9F" w:rsidP="007E6B9F">
      <w:pPr>
        <w:pStyle w:val="PL"/>
      </w:pPr>
    </w:p>
    <w:p w14:paraId="25F57B74" w14:textId="77777777" w:rsidR="007E6B9F" w:rsidRPr="0095250E" w:rsidRDefault="007E6B9F" w:rsidP="007E6B9F">
      <w:pPr>
        <w:pStyle w:val="PL"/>
      </w:pPr>
      <w:r w:rsidRPr="0095250E">
        <w:t xml:space="preserve">DedicatedSIBRequest-r16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8DE18A" w14:textId="77777777" w:rsidR="007E6B9F" w:rsidRPr="0095250E" w:rsidRDefault="007E6B9F" w:rsidP="007E6B9F">
      <w:pPr>
        <w:pStyle w:val="PL"/>
      </w:pPr>
      <w:r w:rsidRPr="0095250E">
        <w:t xml:space="preserve">    criticalExtensions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F124127" w14:textId="77777777" w:rsidR="007E6B9F" w:rsidRPr="0095250E" w:rsidRDefault="007E6B9F" w:rsidP="007E6B9F">
      <w:pPr>
        <w:pStyle w:val="PL"/>
      </w:pPr>
      <w:r w:rsidRPr="0095250E">
        <w:t xml:space="preserve">        dedicatedSIBRequest-r16          DedicatedSIBRequest-r16-IEs,</w:t>
      </w:r>
    </w:p>
    <w:p w14:paraId="3A5A3CBA" w14:textId="77777777" w:rsidR="007E6B9F" w:rsidRPr="0095250E" w:rsidRDefault="007E6B9F" w:rsidP="007E6B9F">
      <w:pPr>
        <w:pStyle w:val="PL"/>
      </w:pPr>
      <w:r w:rsidRPr="0095250E">
        <w:t xml:space="preserve">        criticalExtensionsFuture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32D870F4" w14:textId="77777777" w:rsidR="007E6B9F" w:rsidRPr="0095250E" w:rsidRDefault="007E6B9F" w:rsidP="007E6B9F">
      <w:pPr>
        <w:pStyle w:val="PL"/>
      </w:pPr>
      <w:r w:rsidRPr="0095250E">
        <w:t xml:space="preserve">    }</w:t>
      </w:r>
    </w:p>
    <w:p w14:paraId="34722220" w14:textId="77777777" w:rsidR="007E6B9F" w:rsidRPr="0095250E" w:rsidRDefault="007E6B9F" w:rsidP="007E6B9F">
      <w:pPr>
        <w:pStyle w:val="PL"/>
      </w:pPr>
      <w:r w:rsidRPr="0095250E">
        <w:t>}</w:t>
      </w:r>
    </w:p>
    <w:p w14:paraId="1993E52B" w14:textId="77777777" w:rsidR="007E6B9F" w:rsidRPr="0095250E" w:rsidRDefault="007E6B9F" w:rsidP="007E6B9F">
      <w:pPr>
        <w:pStyle w:val="PL"/>
      </w:pPr>
    </w:p>
    <w:p w14:paraId="59CB574B" w14:textId="77777777" w:rsidR="007E6B9F" w:rsidRPr="0095250E" w:rsidRDefault="007E6B9F" w:rsidP="007E6B9F">
      <w:pPr>
        <w:pStyle w:val="PL"/>
      </w:pPr>
      <w:r w:rsidRPr="0095250E">
        <w:t xml:space="preserve">DedicatedSIBRequest-r16-IEs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8E0CCAF" w14:textId="77777777" w:rsidR="007E6B9F" w:rsidRPr="0095250E" w:rsidRDefault="007E6B9F" w:rsidP="007E6B9F">
      <w:pPr>
        <w:pStyle w:val="PL"/>
      </w:pPr>
      <w:r w:rsidRPr="0095250E">
        <w:t xml:space="preserve">    onDemandSIB-RequestList-r16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1939C2" w14:textId="77777777" w:rsidR="007E6B9F" w:rsidRPr="0095250E" w:rsidRDefault="007E6B9F" w:rsidP="007E6B9F">
      <w:pPr>
        <w:pStyle w:val="PL"/>
      </w:pPr>
    </w:p>
    <w:p w14:paraId="49C97555" w14:textId="77777777" w:rsidR="007E6B9F" w:rsidRPr="0095250E" w:rsidRDefault="007E6B9F" w:rsidP="007E6B9F">
      <w:pPr>
        <w:pStyle w:val="PL"/>
      </w:pPr>
      <w:r w:rsidRPr="0095250E">
        <w:t xml:space="preserve">        requestedSIB-List-r16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(1..maxOnDemandSIB-r16))</w:t>
      </w:r>
      <w:r w:rsidRPr="0095250E">
        <w:rPr>
          <w:color w:val="993366"/>
        </w:rPr>
        <w:t xml:space="preserve"> OF</w:t>
      </w:r>
      <w:r w:rsidRPr="0095250E">
        <w:t xml:space="preserve"> SIB-ReqInfo-r16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A71E03" w14:textId="77777777" w:rsidR="007E6B9F" w:rsidRPr="0095250E" w:rsidRDefault="007E6B9F" w:rsidP="007E6B9F">
      <w:pPr>
        <w:pStyle w:val="PL"/>
      </w:pPr>
      <w:r w:rsidRPr="0095250E">
        <w:t xml:space="preserve">        requestedPosSIB-List-r16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(1..maxOnDemandPosSIB-r16))</w:t>
      </w:r>
      <w:r w:rsidRPr="0095250E">
        <w:rPr>
          <w:color w:val="993366"/>
        </w:rPr>
        <w:t xml:space="preserve"> OF</w:t>
      </w:r>
      <w:r w:rsidRPr="0095250E">
        <w:t xml:space="preserve"> PosSIB-ReqInfo-r16          </w:t>
      </w:r>
      <w:r w:rsidRPr="0095250E">
        <w:rPr>
          <w:color w:val="993366"/>
        </w:rPr>
        <w:t>OPTIONAL</w:t>
      </w:r>
    </w:p>
    <w:p w14:paraId="363734A7" w14:textId="77777777" w:rsidR="007E6B9F" w:rsidRPr="0095250E" w:rsidRDefault="007E6B9F" w:rsidP="007E6B9F">
      <w:pPr>
        <w:pStyle w:val="PL"/>
      </w:pPr>
      <w:r w:rsidRPr="0095250E">
        <w:t xml:space="preserve">    } </w:t>
      </w:r>
      <w:r w:rsidRPr="0095250E">
        <w:rPr>
          <w:color w:val="993366"/>
        </w:rPr>
        <w:t>OPTIONAL</w:t>
      </w:r>
      <w:r w:rsidRPr="0095250E">
        <w:t>,</w:t>
      </w:r>
    </w:p>
    <w:p w14:paraId="7EEBC328" w14:textId="77777777" w:rsidR="007E6B9F" w:rsidRPr="0095250E" w:rsidRDefault="007E6B9F" w:rsidP="007E6B9F">
      <w:pPr>
        <w:pStyle w:val="PL"/>
      </w:pPr>
      <w:r w:rsidRPr="0095250E">
        <w:t xml:space="preserve">    lateNonCriticalExtension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>,</w:t>
      </w:r>
    </w:p>
    <w:p w14:paraId="35AAC33A" w14:textId="77777777" w:rsidR="007E6B9F" w:rsidRPr="0095250E" w:rsidRDefault="007E6B9F" w:rsidP="007E6B9F">
      <w:pPr>
        <w:pStyle w:val="PL"/>
      </w:pPr>
      <w:r w:rsidRPr="0095250E">
        <w:t xml:space="preserve">    nonCriticalExtension             </w:t>
      </w:r>
      <w:r w:rsidRPr="0095250E">
        <w:rPr>
          <w:color w:val="993366"/>
        </w:rPr>
        <w:t>SEQUENCE</w:t>
      </w:r>
      <w:r w:rsidRPr="0095250E">
        <w:t xml:space="preserve"> {}              </w:t>
      </w:r>
      <w:r w:rsidRPr="0095250E">
        <w:rPr>
          <w:color w:val="993366"/>
        </w:rPr>
        <w:t>OPTIONAL</w:t>
      </w:r>
    </w:p>
    <w:p w14:paraId="73105EE9" w14:textId="77777777" w:rsidR="007E6B9F" w:rsidRPr="0095250E" w:rsidRDefault="007E6B9F" w:rsidP="007E6B9F">
      <w:pPr>
        <w:pStyle w:val="PL"/>
      </w:pPr>
      <w:r w:rsidRPr="0095250E">
        <w:t>}</w:t>
      </w:r>
    </w:p>
    <w:p w14:paraId="5615FE7D" w14:textId="77777777" w:rsidR="007E6B9F" w:rsidRPr="0095250E" w:rsidRDefault="007E6B9F" w:rsidP="007E6B9F">
      <w:pPr>
        <w:pStyle w:val="PL"/>
      </w:pPr>
    </w:p>
    <w:p w14:paraId="24D0E657" w14:textId="77777777" w:rsidR="007E6B9F" w:rsidRPr="0095250E" w:rsidRDefault="007E6B9F" w:rsidP="007E6B9F">
      <w:pPr>
        <w:pStyle w:val="PL"/>
      </w:pPr>
      <w:r w:rsidRPr="0095250E">
        <w:t xml:space="preserve">SIB-ReqInfo-r16 ::=                   </w:t>
      </w:r>
      <w:r w:rsidRPr="0095250E">
        <w:rPr>
          <w:color w:val="993366"/>
        </w:rPr>
        <w:t>ENUMERATED</w:t>
      </w:r>
      <w:r w:rsidRPr="0095250E">
        <w:t xml:space="preserve"> { sib12, sib13, sib14, sib20-v1700, sib21-v1700, spare3, spare2, spare1 }</w:t>
      </w:r>
    </w:p>
    <w:p w14:paraId="7D2164C7" w14:textId="77777777" w:rsidR="007E6B9F" w:rsidRPr="0095250E" w:rsidRDefault="007E6B9F" w:rsidP="007E6B9F">
      <w:pPr>
        <w:pStyle w:val="PL"/>
      </w:pPr>
    </w:p>
    <w:p w14:paraId="052429F2" w14:textId="77777777" w:rsidR="007E6B9F" w:rsidRPr="0095250E" w:rsidRDefault="007E6B9F" w:rsidP="007E6B9F">
      <w:pPr>
        <w:pStyle w:val="PL"/>
      </w:pPr>
      <w:r w:rsidRPr="0095250E">
        <w:t xml:space="preserve">PosSIB-ReqInfo-r16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69E1EF" w14:textId="77777777" w:rsidR="007E6B9F" w:rsidRPr="0095250E" w:rsidRDefault="007E6B9F" w:rsidP="007E6B9F">
      <w:pPr>
        <w:pStyle w:val="PL"/>
      </w:pPr>
      <w:r w:rsidRPr="0095250E">
        <w:t xml:space="preserve">    gnss-id-r16                  GNSS-ID-r16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0D706F" w14:textId="77777777" w:rsidR="007E6B9F" w:rsidRPr="0095250E" w:rsidRDefault="007E6B9F" w:rsidP="007E6B9F">
      <w:pPr>
        <w:pStyle w:val="PL"/>
      </w:pPr>
      <w:r w:rsidRPr="0095250E">
        <w:t xml:space="preserve">    sbas-id-r16                  SBAS-ID-r16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9F074C" w14:textId="77777777" w:rsidR="007E6B9F" w:rsidRPr="0095250E" w:rsidRDefault="007E6B9F" w:rsidP="007E6B9F">
      <w:pPr>
        <w:pStyle w:val="PL"/>
      </w:pPr>
      <w:r w:rsidRPr="0095250E">
        <w:t xml:space="preserve">    posSibType-r16               </w:t>
      </w:r>
      <w:r w:rsidRPr="0095250E">
        <w:rPr>
          <w:color w:val="993366"/>
        </w:rPr>
        <w:t>ENUMERATED</w:t>
      </w:r>
      <w:r w:rsidRPr="0095250E">
        <w:t xml:space="preserve"> { posSibType1-1, posSibType1-2, posSibType1-3, posSibType1-4, posSibType1-5, posSibType1-6,</w:t>
      </w:r>
    </w:p>
    <w:p w14:paraId="09E7D8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posSibType1-7, posSibType1-8, posSibType2-1, posSibType2-2, posSibType2-3, posSibType2-4,</w:t>
      </w:r>
    </w:p>
    <w:p w14:paraId="1E6BB9A6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posSibType2-5, posSibType2-6, posSibType2-7, posSibType2-8, posSibType2-9, posSibType2-10,</w:t>
      </w:r>
    </w:p>
    <w:p w14:paraId="25BDC4A9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posSibType2-11, posSibType2-12, posSibType2-13, posSibType2-14, posSibType2-15,</w:t>
      </w:r>
    </w:p>
    <w:p w14:paraId="7C2E597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posSibType2-16, posSibType2-17, posSibType2-18, posSibType2-19, posSibType2-20,</w:t>
      </w:r>
    </w:p>
    <w:p w14:paraId="192A19EC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posSibType2-21, posSibType2-22, posSibType2-23, posSibType3-1, posSibType4-1,</w:t>
      </w:r>
    </w:p>
    <w:p w14:paraId="7F312C8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posSibType5-1, posSibType6-1, posSibType6-2, posSibType6-3,..., posSibType1-9-v1710,</w:t>
      </w:r>
    </w:p>
    <w:p w14:paraId="1C852C6E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posSibType1-10-v1710, posSibType2-24-v1710, posSibType2-25-v1710,</w:t>
      </w:r>
    </w:p>
    <w:p w14:paraId="3C062A3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posSibType6-4-v1710, posSibType6-5-v1710, posSibType6-6-v1710, posSibType2-17a-v1770,</w:t>
      </w:r>
    </w:p>
    <w:p w14:paraId="538F3B6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posSibType2-18a-v1770, posSib</w:t>
      </w:r>
      <w:r w:rsidRPr="0095250E">
        <w:rPr>
          <w:rFonts w:eastAsiaTheme="minorEastAsia"/>
        </w:rPr>
        <w:t>Type</w:t>
      </w:r>
      <w:r w:rsidRPr="0095250E">
        <w:t>2-20a-v1770, posSibType1-11-v1800, posSibType1-12-v1800,</w:t>
      </w:r>
    </w:p>
    <w:p w14:paraId="38E7B9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posSibType2-26-v1800, posSibType2-27-v1800 }</w:t>
      </w:r>
    </w:p>
    <w:p w14:paraId="2CC6918B" w14:textId="77777777" w:rsidR="007E6B9F" w:rsidRPr="0095250E" w:rsidRDefault="007E6B9F" w:rsidP="007E6B9F">
      <w:pPr>
        <w:pStyle w:val="PL"/>
      </w:pPr>
      <w:r w:rsidRPr="0095250E">
        <w:t>}</w:t>
      </w:r>
    </w:p>
    <w:p w14:paraId="58CA5F3B" w14:textId="77777777" w:rsidR="007E6B9F" w:rsidRPr="0095250E" w:rsidRDefault="007E6B9F" w:rsidP="007E6B9F">
      <w:pPr>
        <w:pStyle w:val="PL"/>
      </w:pPr>
    </w:p>
    <w:p w14:paraId="66B43D30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TAG-DEDICATEDSIBREQUEST-STOP</w:t>
      </w:r>
    </w:p>
    <w:p w14:paraId="2B9C43B7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4DE7ED3" w14:textId="77777777" w:rsidR="007E6B9F" w:rsidRPr="0095250E" w:rsidRDefault="007E6B9F" w:rsidP="007E6B9F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6B9F" w:rsidRPr="0095250E" w14:paraId="4AFF42C2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91A" w14:textId="77777777" w:rsidR="007E6B9F" w:rsidRPr="0095250E" w:rsidRDefault="007E6B9F" w:rsidP="00E145BC">
            <w:pPr>
              <w:pStyle w:val="TAH"/>
              <w:rPr>
                <w:rFonts w:eastAsia="Arial Unicode MS"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i/>
                <w:iCs/>
                <w:lang w:eastAsia="x-none"/>
              </w:rPr>
              <w:t>DedicatedSIBRequest</w:t>
            </w:r>
            <w:proofErr w:type="spellEnd"/>
            <w:r w:rsidRPr="0095250E">
              <w:rPr>
                <w:rFonts w:eastAsia="Arial Unicode MS"/>
                <w:i/>
                <w:iCs/>
                <w:lang w:eastAsia="x-none"/>
              </w:rPr>
              <w:t xml:space="preserve"> field descriptions</w:t>
            </w:r>
          </w:p>
        </w:tc>
      </w:tr>
      <w:tr w:rsidR="007E6B9F" w:rsidRPr="0095250E" w14:paraId="20237300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BA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requestedSIB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-List</w:t>
            </w:r>
          </w:p>
          <w:p w14:paraId="44E85576" w14:textId="77777777" w:rsidR="007E6B9F" w:rsidRPr="0095250E" w:rsidRDefault="007E6B9F" w:rsidP="00E145BC">
            <w:pPr>
              <w:pStyle w:val="TAL"/>
              <w:rPr>
                <w:rFonts w:eastAsia="Arial Unicode MS"/>
                <w:lang w:eastAsia="x-none"/>
              </w:rPr>
            </w:pPr>
            <w:r w:rsidRPr="0095250E">
              <w:rPr>
                <w:rFonts w:eastAsia="Arial Unicode MS"/>
                <w:lang w:eastAsia="x-none"/>
              </w:rPr>
              <w:t xml:space="preserve">Contains a list </w:t>
            </w:r>
            <w:r w:rsidRPr="0095250E">
              <w:rPr>
                <w:rFonts w:eastAsia="Arial Unicode MS"/>
              </w:rPr>
              <w:t xml:space="preserve">of SIB(s) </w:t>
            </w:r>
            <w:r w:rsidRPr="0095250E">
              <w:rPr>
                <w:rFonts w:eastAsia="Arial Unicode MS"/>
                <w:lang w:eastAsia="x-none"/>
              </w:rPr>
              <w:t>the UE requests while in RRC_CONNECTED.</w:t>
            </w:r>
          </w:p>
        </w:tc>
      </w:tr>
      <w:tr w:rsidR="007E6B9F" w:rsidRPr="0095250E" w14:paraId="56998D47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665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07D3776F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95250E"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 w:rsidRPr="0095250E"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 w:rsidRPr="0095250E"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5BCDC039" w14:textId="77777777" w:rsidR="007E6B9F" w:rsidRPr="0095250E" w:rsidRDefault="007E6B9F" w:rsidP="007E6B9F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E6B9F" w:rsidRPr="0095250E" w14:paraId="5A417E13" w14:textId="77777777" w:rsidTr="00E145BC">
        <w:tc>
          <w:tcPr>
            <w:tcW w:w="14281" w:type="dxa"/>
            <w:hideMark/>
          </w:tcPr>
          <w:p w14:paraId="7F5425F7" w14:textId="77777777" w:rsidR="007E6B9F" w:rsidRPr="0095250E" w:rsidRDefault="007E6B9F" w:rsidP="00E145BC">
            <w:pPr>
              <w:pStyle w:val="TAH"/>
            </w:pPr>
            <w:proofErr w:type="spellStart"/>
            <w:r w:rsidRPr="0095250E">
              <w:rPr>
                <w:i/>
                <w:iCs/>
              </w:rPr>
              <w:lastRenderedPageBreak/>
              <w:t>PosSIB-ReqInfo</w:t>
            </w:r>
            <w:proofErr w:type="spellEnd"/>
            <w:r w:rsidRPr="0095250E">
              <w:rPr>
                <w:i/>
                <w:iCs/>
              </w:rPr>
              <w:t xml:space="preserve"> </w:t>
            </w:r>
            <w:r w:rsidRPr="0095250E">
              <w:t>field descriptions</w:t>
            </w:r>
          </w:p>
        </w:tc>
      </w:tr>
      <w:tr w:rsidR="007E6B9F" w:rsidRPr="0095250E" w14:paraId="5270DEE5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D8E76CC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7D70260E" w14:textId="77777777" w:rsidR="007E6B9F" w:rsidRPr="0095250E" w:rsidRDefault="007E6B9F" w:rsidP="00E145BC">
            <w:pPr>
              <w:pStyle w:val="TAL"/>
              <w:rPr>
                <w:rFonts w:eastAsia="Arial Unicode MS"/>
              </w:rPr>
            </w:pPr>
            <w:r w:rsidRPr="0095250E">
              <w:rPr>
                <w:rFonts w:eastAsia="Arial Unicode MS"/>
              </w:rPr>
              <w:t xml:space="preserve">The presence of this field indicates that the </w:t>
            </w:r>
            <w:r w:rsidRPr="0095250E">
              <w:rPr>
                <w:rFonts w:eastAsia="Arial Unicode MS"/>
                <w:lang w:eastAsia="zh-CN"/>
              </w:rPr>
              <w:t xml:space="preserve">request </w:t>
            </w:r>
            <w:r w:rsidRPr="0095250E"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7E6B9F" w:rsidRPr="0095250E" w14:paraId="3DF4E33A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4F23E21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</w:t>
            </w:r>
            <w:r w:rsidRPr="0095250E"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2EA65418" w14:textId="2B8AD893" w:rsidR="007E6B9F" w:rsidRPr="0095250E" w:rsidRDefault="007E6B9F" w:rsidP="00E145BC">
            <w:pPr>
              <w:pStyle w:val="TAL"/>
              <w:rPr>
                <w:rFonts w:eastAsia="Arial Unicode MS"/>
                <w:bCs/>
                <w:iCs/>
                <w:lang w:eastAsia="x-none"/>
              </w:rPr>
            </w:pPr>
            <w:r w:rsidRPr="0095250E"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 w:rsidRPr="0095250E"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 w:rsidRPr="0095250E"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  <w:r w:rsidRPr="0095250E">
              <w:rPr>
                <w:rFonts w:eastAsia="Arial Unicode MS" w:cs="Arial"/>
                <w:bCs/>
                <w:iCs/>
              </w:rPr>
              <w:t xml:space="preserve"> </w:t>
            </w:r>
            <w:del w:id="9" w:author="Ericsson" w:date="2024-03-19T10:25:00Z"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If the UE includes this field it shall set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gnss-id</w:delText>
              </w:r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 to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sbas</w:delText>
              </w:r>
              <w:r w:rsidRPr="0095250E" w:rsidDel="00116567">
                <w:rPr>
                  <w:rFonts w:eastAsia="Arial Unicode MS" w:cs="Arial"/>
                  <w:bCs/>
                  <w:iCs/>
                  <w:lang w:eastAsia="zh-CN"/>
                </w:rPr>
                <w:delText>.</w:delText>
              </w:r>
            </w:del>
            <w:ins w:id="10" w:author="Ericsson" w:date="2024-03-19T10:26:00Z">
              <w:r w:rsidR="000F3593">
                <w:t xml:space="preserve"> The field is mandatory present </w:t>
              </w:r>
              <w:r w:rsidR="000F3593">
                <w:rPr>
                  <w:bCs/>
                  <w:noProof/>
                </w:rPr>
                <w:t xml:space="preserve">if the </w:t>
              </w:r>
            </w:ins>
            <w:ins w:id="11" w:author="Ericsson" w:date="2024-03-21T10:41:00Z">
              <w:r w:rsidR="000B2972">
                <w:rPr>
                  <w:bCs/>
                  <w:i/>
                  <w:noProof/>
                </w:rPr>
                <w:t>gnss-id is set to</w:t>
              </w:r>
            </w:ins>
            <w:ins w:id="12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</w:ins>
            <w:ins w:id="13" w:author="Ericsson" w:date="2024-03-21T10:41:00Z">
              <w:r w:rsidR="000B2972">
                <w:rPr>
                  <w:bCs/>
                  <w:noProof/>
                </w:rPr>
                <w:t>value</w:t>
              </w:r>
            </w:ins>
            <w:ins w:id="14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  <w:r w:rsidR="000F3593">
                <w:rPr>
                  <w:bCs/>
                  <w:i/>
                  <w:noProof/>
                </w:rPr>
                <w:t>sbas</w:t>
              </w:r>
              <w:r w:rsidR="000F3593">
                <w:t xml:space="preserve">; </w:t>
              </w:r>
            </w:ins>
            <w:ins w:id="15" w:author="Ericsson" w:date="2024-04-04T13:08:00Z">
              <w:r w:rsidR="005376CF">
                <w:t>otherwise,</w:t>
              </w:r>
            </w:ins>
            <w:ins w:id="16" w:author="Ericsson" w:date="2024-03-19T10:26:00Z">
              <w:r w:rsidR="000F3593">
                <w:t xml:space="preserve"> it is not present.</w:t>
              </w:r>
            </w:ins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2237BD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02671" w14:textId="77777777" w:rsidR="0068400B" w:rsidRDefault="0068400B">
      <w:pPr>
        <w:spacing w:after="0"/>
      </w:pPr>
      <w:r>
        <w:separator/>
      </w:r>
    </w:p>
  </w:endnote>
  <w:endnote w:type="continuationSeparator" w:id="0">
    <w:p w14:paraId="6D610751" w14:textId="77777777" w:rsidR="0068400B" w:rsidRDefault="0068400B">
      <w:pPr>
        <w:spacing w:after="0"/>
      </w:pPr>
      <w:r>
        <w:continuationSeparator/>
      </w:r>
    </w:p>
  </w:endnote>
  <w:endnote w:type="continuationNotice" w:id="1">
    <w:p w14:paraId="69A735AF" w14:textId="77777777" w:rsidR="0068400B" w:rsidRDefault="00684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F585" w14:textId="77777777" w:rsidR="0068400B" w:rsidRDefault="0068400B">
      <w:pPr>
        <w:spacing w:after="0"/>
      </w:pPr>
      <w:r>
        <w:separator/>
      </w:r>
    </w:p>
  </w:footnote>
  <w:footnote w:type="continuationSeparator" w:id="0">
    <w:p w14:paraId="56FB2815" w14:textId="77777777" w:rsidR="0068400B" w:rsidRDefault="0068400B">
      <w:pPr>
        <w:spacing w:after="0"/>
      </w:pPr>
      <w:r>
        <w:continuationSeparator/>
      </w:r>
    </w:p>
  </w:footnote>
  <w:footnote w:type="continuationNotice" w:id="1">
    <w:p w14:paraId="635FABC7" w14:textId="77777777" w:rsidR="0068400B" w:rsidRDefault="006840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8CE2CC9"/>
    <w:multiLevelType w:val="hybridMultilevel"/>
    <w:tmpl w:val="AEFA4AC6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51A7EAD"/>
    <w:multiLevelType w:val="hybridMultilevel"/>
    <w:tmpl w:val="282C879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7437ED2"/>
    <w:multiLevelType w:val="hybridMultilevel"/>
    <w:tmpl w:val="04406EB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B4096"/>
    <w:multiLevelType w:val="hybridMultilevel"/>
    <w:tmpl w:val="46F487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71461693">
    <w:abstractNumId w:val="0"/>
  </w:num>
  <w:num w:numId="2" w16cid:durableId="2087721929">
    <w:abstractNumId w:val="18"/>
  </w:num>
  <w:num w:numId="3" w16cid:durableId="881014095">
    <w:abstractNumId w:val="24"/>
  </w:num>
  <w:num w:numId="4" w16cid:durableId="1773475010">
    <w:abstractNumId w:val="21"/>
  </w:num>
  <w:num w:numId="5" w16cid:durableId="7233320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2165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647280">
    <w:abstractNumId w:val="7"/>
  </w:num>
  <w:num w:numId="8" w16cid:durableId="491290551">
    <w:abstractNumId w:val="6"/>
  </w:num>
  <w:num w:numId="9" w16cid:durableId="1585335234">
    <w:abstractNumId w:val="5"/>
  </w:num>
  <w:num w:numId="10" w16cid:durableId="1575747694">
    <w:abstractNumId w:val="4"/>
  </w:num>
  <w:num w:numId="11" w16cid:durableId="643389381">
    <w:abstractNumId w:val="3"/>
  </w:num>
  <w:num w:numId="12" w16cid:durableId="796679662">
    <w:abstractNumId w:val="2"/>
  </w:num>
  <w:num w:numId="13" w16cid:durableId="512765076">
    <w:abstractNumId w:val="1"/>
  </w:num>
  <w:num w:numId="14" w16cid:durableId="1293246910">
    <w:abstractNumId w:val="26"/>
  </w:num>
  <w:num w:numId="15" w16cid:durableId="21467004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492228">
    <w:abstractNumId w:val="9"/>
  </w:num>
  <w:num w:numId="17" w16cid:durableId="1257640656">
    <w:abstractNumId w:val="27"/>
  </w:num>
  <w:num w:numId="18" w16cid:durableId="1795253278">
    <w:abstractNumId w:val="11"/>
  </w:num>
  <w:num w:numId="19" w16cid:durableId="650862869">
    <w:abstractNumId w:val="30"/>
  </w:num>
  <w:num w:numId="20" w16cid:durableId="1843815369">
    <w:abstractNumId w:val="13"/>
  </w:num>
  <w:num w:numId="21" w16cid:durableId="18165574">
    <w:abstractNumId w:val="8"/>
  </w:num>
  <w:num w:numId="22" w16cid:durableId="627053893">
    <w:abstractNumId w:val="28"/>
  </w:num>
  <w:num w:numId="23" w16cid:durableId="352074899">
    <w:abstractNumId w:val="15"/>
  </w:num>
  <w:num w:numId="24" w16cid:durableId="572009796">
    <w:abstractNumId w:val="19"/>
  </w:num>
  <w:num w:numId="25" w16cid:durableId="482281411">
    <w:abstractNumId w:val="12"/>
  </w:num>
  <w:num w:numId="26" w16cid:durableId="1627352476">
    <w:abstractNumId w:val="10"/>
  </w:num>
  <w:num w:numId="27" w16cid:durableId="1004165109">
    <w:abstractNumId w:val="20"/>
  </w:num>
  <w:num w:numId="28" w16cid:durableId="1088192034">
    <w:abstractNumId w:val="29"/>
  </w:num>
  <w:num w:numId="29" w16cid:durableId="11809617">
    <w:abstractNumId w:val="17"/>
  </w:num>
  <w:num w:numId="30" w16cid:durableId="462046791">
    <w:abstractNumId w:val="16"/>
  </w:num>
  <w:num w:numId="31" w16cid:durableId="428503370">
    <w:abstractNumId w:val="25"/>
  </w:num>
  <w:num w:numId="32" w16cid:durableId="557203178">
    <w:abstractNumId w:val="23"/>
  </w:num>
  <w:num w:numId="33" w16cid:durableId="1102187415">
    <w:abstractNumId w:val="14"/>
  </w:num>
  <w:num w:numId="34" w16cid:durableId="1079523700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18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8C6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E2"/>
    <w:rsid w:val="000264BF"/>
    <w:rsid w:val="00026599"/>
    <w:rsid w:val="00026AF1"/>
    <w:rsid w:val="00026EF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B9A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6BF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42F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72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07B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86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09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7BD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263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E3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8A2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984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B0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2DA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17E6D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3D70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17D2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24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EA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82E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38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1D35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0B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1D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4F8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573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AC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149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F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63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A9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76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0B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AC3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2FD4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57E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FDA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C3E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BE1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075"/>
    <w:rsid w:val="00813588"/>
    <w:rsid w:val="00813634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2D9F"/>
    <w:rsid w:val="00883303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0E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712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5B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027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5CE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4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463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5EBB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611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4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6D21"/>
    <w:rsid w:val="00A57128"/>
    <w:rsid w:val="00A57624"/>
    <w:rsid w:val="00A57CF9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BC7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68C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794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30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77C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B21"/>
    <w:rsid w:val="00B81FB0"/>
    <w:rsid w:val="00B822E7"/>
    <w:rsid w:val="00B824D7"/>
    <w:rsid w:val="00B8273B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C4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56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1D9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CC9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6CC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A7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01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AC7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AE1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79F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6C2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9F1"/>
    <w:rsid w:val="00D04BA7"/>
    <w:rsid w:val="00D04DD9"/>
    <w:rsid w:val="00D04E21"/>
    <w:rsid w:val="00D0523C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2DED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6F10"/>
    <w:rsid w:val="00D770EC"/>
    <w:rsid w:val="00D7729D"/>
    <w:rsid w:val="00D77392"/>
    <w:rsid w:val="00D77A3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36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CE1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960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005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0C9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2D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314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220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C1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70DA0-0CCD-4A2B-8DB7-B3B0C598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38E55-009F-4B84-816E-CA821322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1114</Words>
  <Characters>5906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2017-05-08T10:55:00Z</cp:lastPrinted>
  <dcterms:created xsi:type="dcterms:W3CDTF">2024-04-18T03:06:00Z</dcterms:created>
  <dcterms:modified xsi:type="dcterms:W3CDTF">2024-04-18T03:09:00Z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a4130370fc6511ee800055f3000054f3">
    <vt:lpwstr>CWM0l7B4fnYZeRsVkeAk7EtBB0/ykQJtyKZC3yAi1z8aID9aB3ZUV09SqUClPAuihuKTY/HbcaAE9SuE+Ginn0iaQ==</vt:lpwstr>
  </property>
</Properties>
</file>